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6FABE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B07B8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4A39F4" w:rsidRPr="004A39F4">
        <w:rPr>
          <w:b/>
          <w:bCs/>
          <w:noProof/>
          <w:sz w:val="28"/>
          <w:szCs w:val="28"/>
        </w:rPr>
        <w:t>R4-2418962</w:t>
      </w:r>
      <w:r w:rsidR="004C681C" w:rsidRPr="00917B58">
        <w:rPr>
          <w:b/>
          <w:bCs/>
          <w:noProof/>
          <w:sz w:val="28"/>
          <w:szCs w:val="28"/>
        </w:rPr>
        <w:fldChar w:fldCharType="end"/>
      </w:r>
    </w:p>
    <w:p w14:paraId="7CB45193" w14:textId="754BCAAB"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B07B8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3AC1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B07B8E">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CD86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B07B8E">
              <w:rPr>
                <w:b/>
                <w:bCs/>
                <w:noProof/>
                <w:sz w:val="28"/>
                <w:szCs w:val="28"/>
              </w:rPr>
              <w:t>069</w:t>
            </w:r>
            <w:r w:rsidR="004A39F4">
              <w:rPr>
                <w:b/>
                <w:bCs/>
                <w:noProof/>
                <w:sz w:val="28"/>
                <w:szCs w:val="28"/>
              </w:rPr>
              <w:t>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9FE1D" w:rsidR="001E41F3" w:rsidRPr="006E1307" w:rsidRDefault="004A39F4"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CAB9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B07B8E">
              <w:rPr>
                <w:b/>
                <w:bCs/>
                <w:noProof/>
                <w:sz w:val="28"/>
                <w:szCs w:val="28"/>
              </w:rPr>
              <w:t>1</w:t>
            </w:r>
            <w:r w:rsidR="004A39F4">
              <w:rPr>
                <w:b/>
                <w:bCs/>
                <w:noProof/>
                <w:sz w:val="28"/>
                <w:szCs w:val="28"/>
              </w:rPr>
              <w:t>7</w:t>
            </w:r>
            <w:r w:rsidR="00B07B8E">
              <w:rPr>
                <w:b/>
                <w:bCs/>
                <w:noProof/>
                <w:sz w:val="28"/>
                <w:szCs w:val="28"/>
              </w:rPr>
              <w:t>.1</w:t>
            </w:r>
            <w:r w:rsidR="004A39F4">
              <w:rPr>
                <w:b/>
                <w:bCs/>
                <w:noProof/>
                <w:sz w:val="28"/>
                <w:szCs w:val="28"/>
              </w:rPr>
              <w:t>4</w:t>
            </w:r>
            <w:r w:rsidR="00B07B8E">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77C7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852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07B8E">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88D1A" w:rsidR="001E41F3" w:rsidRDefault="00B07B8E">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C22F38">
              <w:t xml:space="preserve"> </w:t>
            </w:r>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47394"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B07B8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C808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B07B8E">
              <w:rPr>
                <w:noProof/>
              </w:rPr>
              <w:t>NR</w:t>
            </w:r>
            <w:r w:rsidR="00B07B8E">
              <w:t>_</w:t>
            </w:r>
            <w:proofErr w:type="spellStart"/>
            <w:r w:rsidR="00B07B8E">
              <w:t>perf_enh</w:t>
            </w:r>
            <w:proofErr w:type="spellEnd"/>
            <w:r w:rsidR="00B07B8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CCEDB" w:rsidR="001E41F3" w:rsidRDefault="00A95622">
            <w:pPr>
              <w:pStyle w:val="CRCoverPage"/>
              <w:spacing w:after="0"/>
              <w:ind w:left="100"/>
              <w:rPr>
                <w:noProof/>
              </w:rPr>
            </w:pPr>
            <w:r>
              <w:fldChar w:fldCharType="begin"/>
            </w:r>
            <w:r>
              <w:instrText xml:space="preserve"> DOCPROPERTY  Date  \* MERGEFORMAT </w:instrText>
            </w:r>
            <w:r>
              <w:fldChar w:fldCharType="separate"/>
            </w:r>
            <w:r w:rsidR="00B07B8E">
              <w:rPr>
                <w:noProof/>
              </w:rPr>
              <w:t>2024-11-08</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2161B" w:rsidR="001E41F3" w:rsidRPr="00917B58" w:rsidRDefault="007C61E7"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626E8" w:rsidR="001E41F3" w:rsidRDefault="00A95622">
            <w:pPr>
              <w:pStyle w:val="CRCoverPage"/>
              <w:spacing w:after="0"/>
              <w:ind w:left="100"/>
              <w:rPr>
                <w:noProof/>
              </w:rPr>
            </w:pPr>
            <w:r>
              <w:fldChar w:fldCharType="begin"/>
            </w:r>
            <w:r>
              <w:instrText xml:space="preserve"> DOCPROPERTY  Release  \* MERGEFORMAT </w:instrText>
            </w:r>
            <w:r>
              <w:fldChar w:fldCharType="separate"/>
            </w:r>
            <w:r w:rsidR="00B07B8E">
              <w:rPr>
                <w:noProof/>
              </w:rPr>
              <w:t>Rel-1</w:t>
            </w:r>
            <w:r w:rsidR="007C61E7">
              <w:rPr>
                <w:noProof/>
              </w:rPr>
              <w:t>7</w:t>
            </w:r>
            <w:r>
              <w:rPr>
                <w:noProof/>
              </w:rPr>
              <w:fldChar w:fldCharType="end"/>
            </w:r>
            <w:bookmarkStart w:id="1" w:name="_GoBack"/>
            <w:bookmarkEnd w:id="1"/>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CAFC1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3" w:name="_Toc106543250"/>
      <w:bookmarkStart w:id="4" w:name="_Toc106737347"/>
      <w:bookmarkStart w:id="5" w:name="_Toc107233114"/>
      <w:bookmarkStart w:id="6" w:name="_Toc107234704"/>
      <w:bookmarkStart w:id="7" w:name="_Toc107419673"/>
      <w:bookmarkStart w:id="8" w:name="_Toc107476967"/>
      <w:bookmarkStart w:id="9" w:name="_Toc114565796"/>
      <w:bookmarkStart w:id="10" w:name="_Toc123936100"/>
      <w:bookmarkStart w:id="11"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3"/>
      <w:bookmarkEnd w:id="4"/>
      <w:bookmarkEnd w:id="5"/>
      <w:bookmarkEnd w:id="6"/>
      <w:bookmarkEnd w:id="7"/>
      <w:bookmarkEnd w:id="8"/>
      <w:bookmarkEnd w:id="9"/>
      <w:bookmarkEnd w:id="10"/>
      <w:bookmarkEnd w:id="11"/>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2"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3" w:author="Huawei" w:date="2024-10-22T14:18:00Z"/>
                <w:rFonts w:ascii="Arial" w:hAnsi="Arial"/>
                <w:sz w:val="18"/>
                <w:lang w:eastAsia="zh-CN"/>
              </w:rPr>
            </w:pPr>
            <w:ins w:id="14"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5" w:author="Huawei" w:date="2024-10-22T14:18:00Z"/>
                <w:rFonts w:ascii="Arial" w:hAnsi="Arial"/>
                <w:sz w:val="18"/>
              </w:rPr>
            </w:pPr>
            <w:ins w:id="16"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7" w:author="Huawei" w:date="2024-10-22T14:18:00Z"/>
                <w:rFonts w:ascii="Arial" w:hAnsi="Arial"/>
                <w:sz w:val="18"/>
              </w:rPr>
            </w:pPr>
          </w:p>
        </w:tc>
        <w:tc>
          <w:tcPr>
            <w:tcW w:w="3352" w:type="dxa"/>
            <w:shd w:val="clear" w:color="auto" w:fill="auto"/>
            <w:vAlign w:val="center"/>
          </w:tcPr>
          <w:p w14:paraId="1363E0F8" w14:textId="0E74A613" w:rsidR="00BF5B63" w:rsidRPr="00BF5B63" w:rsidRDefault="00BF5B63" w:rsidP="00BF5B63">
            <w:pPr>
              <w:keepNext/>
              <w:keepLines/>
              <w:spacing w:after="0"/>
              <w:jc w:val="center"/>
              <w:rPr>
                <w:ins w:id="18" w:author="Huawei" w:date="2024-10-22T14:23:00Z"/>
                <w:rFonts w:ascii="Arial" w:hAnsi="Arial"/>
                <w:sz w:val="18"/>
                <w:lang w:eastAsia="zh-CN"/>
              </w:rPr>
            </w:pPr>
            <w:ins w:id="19" w:author="Huawei" w:date="2024-10-22T14:22:00Z">
              <w:r w:rsidRPr="00BF5B63">
                <w:rPr>
                  <w:rFonts w:ascii="Arial" w:hAnsi="Arial"/>
                  <w:sz w:val="18"/>
                  <w:lang w:eastAsia="zh-CN"/>
                </w:rPr>
                <w:t>30kHz SCS and 5MHz bandwidth:</w:t>
              </w:r>
            </w:ins>
            <w:ins w:id="20" w:author="Huawei" w:date="2024-10-22T14:24:00Z">
              <w:r w:rsidRPr="00BF5B63">
                <w:rPr>
                  <w:rFonts w:ascii="Arial" w:hAnsi="Arial"/>
                  <w:sz w:val="18"/>
                  <w:lang w:eastAsia="zh-CN"/>
                </w:rPr>
                <w:t xml:space="preserve"> </w:t>
              </w:r>
              <w:r w:rsidRPr="00A005E6">
                <w:rPr>
                  <w:rFonts w:ascii="Arial" w:hAnsi="Arial"/>
                  <w:sz w:val="18"/>
                  <w:lang w:eastAsia="zh-CN"/>
                </w:rPr>
                <w:t>1/AL</w:t>
              </w:r>
            </w:ins>
            <w:ins w:id="21" w:author="Huawei" w:date="2024-11-21T10:26:00Z">
              <w:r w:rsidR="00F67BAC" w:rsidRPr="00A005E6">
                <w:rPr>
                  <w:rFonts w:ascii="Arial" w:hAnsi="Arial"/>
                  <w:sz w:val="18"/>
                  <w:lang w:eastAsia="zh-CN"/>
                </w:rPr>
                <w:t>1</w:t>
              </w:r>
            </w:ins>
          </w:p>
          <w:p w14:paraId="79BA3433" w14:textId="77777777" w:rsidR="00BF5B63" w:rsidRPr="00BF5B63" w:rsidRDefault="00BF5B63" w:rsidP="00BF5B63">
            <w:pPr>
              <w:keepNext/>
              <w:keepLines/>
              <w:spacing w:after="0"/>
              <w:jc w:val="center"/>
              <w:rPr>
                <w:ins w:id="22" w:author="Huawei" w:date="2024-10-22T14:18:00Z"/>
                <w:rFonts w:ascii="Arial" w:hAnsi="Arial"/>
                <w:sz w:val="18"/>
                <w:lang w:eastAsia="zh-CN"/>
              </w:rPr>
            </w:pPr>
            <w:ins w:id="23" w:author="Huawei" w:date="2024-10-22T14:23:00Z">
              <w:r w:rsidRPr="00BF5B63">
                <w:rPr>
                  <w:rFonts w:ascii="Arial" w:hAnsi="Arial" w:hint="eastAsia"/>
                  <w:sz w:val="18"/>
                  <w:lang w:eastAsia="zh-CN"/>
                </w:rPr>
                <w:t>o</w:t>
              </w:r>
              <w:r w:rsidRPr="00BF5B63">
                <w:rPr>
                  <w:rFonts w:ascii="Arial" w:hAnsi="Arial"/>
                  <w:sz w:val="18"/>
                  <w:lang w:eastAsia="zh-CN"/>
                </w:rPr>
                <w:t>thers: Table 5.2-1</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4" w:name="OLE_LINK12"/>
            <w:r w:rsidRPr="00BF5B63">
              <w:rPr>
                <w:rFonts w:ascii="Arial" w:hAnsi="Arial"/>
                <w:sz w:val="18"/>
              </w:rPr>
              <w:t>The number of slots between PDSCH and corresponding HARQ-ACK information</w:t>
            </w:r>
            <w:bookmarkEnd w:id="24"/>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5" w:name="_Toc21338179"/>
      <w:bookmarkStart w:id="26" w:name="_Toc29808287"/>
      <w:bookmarkStart w:id="27" w:name="_Toc37068206"/>
      <w:bookmarkStart w:id="28" w:name="_Toc37083750"/>
      <w:bookmarkStart w:id="29" w:name="_Toc37084092"/>
      <w:bookmarkStart w:id="30" w:name="_Toc40209454"/>
      <w:bookmarkStart w:id="31" w:name="_Toc40209796"/>
      <w:bookmarkStart w:id="32" w:name="_Toc45892755"/>
      <w:bookmarkStart w:id="33" w:name="_Toc53176612"/>
      <w:bookmarkStart w:id="34" w:name="_Toc61120906"/>
      <w:bookmarkStart w:id="35" w:name="_Toc67918059"/>
      <w:bookmarkStart w:id="36" w:name="_Toc76298102"/>
      <w:bookmarkStart w:id="37" w:name="_Toc76572114"/>
      <w:bookmarkStart w:id="38" w:name="_Toc76651981"/>
      <w:bookmarkStart w:id="39" w:name="_Toc76652819"/>
      <w:bookmarkStart w:id="40" w:name="_Toc83742091"/>
      <w:bookmarkStart w:id="41" w:name="_Toc91440581"/>
      <w:bookmarkStart w:id="42" w:name="_Toc98849368"/>
      <w:bookmarkStart w:id="43" w:name="_Toc106543219"/>
      <w:bookmarkStart w:id="44" w:name="_Toc106737316"/>
      <w:bookmarkStart w:id="45" w:name="_Toc107233083"/>
      <w:bookmarkStart w:id="46" w:name="_Toc107234673"/>
      <w:bookmarkStart w:id="47" w:name="_Toc107419642"/>
      <w:bookmarkStart w:id="48" w:name="_Toc107476936"/>
      <w:bookmarkStart w:id="49" w:name="_Toc114565759"/>
      <w:bookmarkStart w:id="50" w:name="_Toc123936059"/>
      <w:bookmarkStart w:id="51" w:name="_Toc124377074"/>
      <w:r w:rsidRPr="00BF5B63">
        <w:rPr>
          <w:rFonts w:eastAsia="Times New Roman"/>
          <w:i/>
          <w:color w:val="FF0000"/>
          <w:highlight w:val="yellow"/>
          <w:lang w:val="nb-NO" w:eastAsia="en-GB"/>
        </w:rPr>
        <w:t>&lt;END OF THE CHANGE 1&gt;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2" w:name="_Toc61121038"/>
      <w:bookmarkStart w:id="53" w:name="_Toc67918224"/>
      <w:bookmarkStart w:id="54" w:name="_Toc76298268"/>
      <w:bookmarkStart w:id="55" w:name="_Toc76572280"/>
      <w:bookmarkStart w:id="56" w:name="_Toc76652147"/>
      <w:bookmarkStart w:id="57" w:name="_Toc76652985"/>
      <w:bookmarkStart w:id="58" w:name="_Toc83742258"/>
      <w:bookmarkStart w:id="59" w:name="_Toc91440748"/>
      <w:bookmarkStart w:id="60" w:name="_Toc98849538"/>
      <w:bookmarkStart w:id="61" w:name="_Toc106543392"/>
      <w:bookmarkStart w:id="62" w:name="_Toc106737490"/>
      <w:bookmarkStart w:id="63" w:name="_Toc107233257"/>
      <w:bookmarkStart w:id="64" w:name="_Toc107234872"/>
      <w:bookmarkStart w:id="65" w:name="_Toc107419842"/>
      <w:bookmarkStart w:id="66" w:name="_Toc107477138"/>
      <w:bookmarkStart w:id="67" w:name="_Toc114565995"/>
      <w:bookmarkStart w:id="68" w:name="_Toc123936307"/>
      <w:bookmarkStart w:id="69" w:name="_Toc124377322"/>
      <w:r w:rsidRPr="00BF5B63">
        <w:rPr>
          <w:rFonts w:ascii="Arial" w:hAnsi="Arial"/>
          <w:sz w:val="24"/>
        </w:rPr>
        <w:t>7.2A.2.1</w:t>
      </w:r>
      <w:r w:rsidRPr="00BF5B63">
        <w:rPr>
          <w:rFonts w:ascii="Arial" w:hAnsi="Arial"/>
          <w:sz w:val="24"/>
        </w:rPr>
        <w:tab/>
        <w:t>Minimum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70"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1" w:author="Huawei" w:date="2024-10-22T14:38:00Z"/>
                <w:rFonts w:ascii="Arial" w:hAnsi="Arial"/>
                <w:sz w:val="18"/>
              </w:rPr>
            </w:pPr>
            <w:ins w:id="72"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3" w:author="Huawei" w:date="2024-10-22T14:38:00Z"/>
                <w:rFonts w:ascii="Arial" w:hAnsi="Arial" w:cs="Arial"/>
                <w:sz w:val="18"/>
                <w:lang w:val="fr-FR"/>
              </w:rPr>
            </w:pPr>
            <w:ins w:id="74"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5"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15013774" w:rsidR="00BF5B63" w:rsidRPr="00BF5B63" w:rsidRDefault="00BF5B63" w:rsidP="00BF5B63">
            <w:pPr>
              <w:keepNext/>
              <w:keepLines/>
              <w:spacing w:after="0"/>
              <w:jc w:val="center"/>
              <w:rPr>
                <w:ins w:id="76" w:author="Huawei" w:date="2024-10-22T14:38:00Z"/>
                <w:rFonts w:ascii="Arial" w:hAnsi="Arial" w:cs="Arial"/>
                <w:sz w:val="18"/>
                <w:lang w:val="fr-FR"/>
              </w:rPr>
            </w:pPr>
            <w:ins w:id="77" w:author="Huawei" w:date="2024-10-22T14:38:00Z">
              <w:r w:rsidRPr="00BF5B63">
                <w:rPr>
                  <w:rFonts w:ascii="Arial" w:hAnsi="Arial" w:cs="Arial"/>
                  <w:sz w:val="18"/>
                  <w:lang w:val="fr-FR"/>
                </w:rPr>
                <w:t xml:space="preserve">120kHz SCS and 50MHz bandwidth: </w:t>
              </w:r>
              <w:r w:rsidRPr="00A005E6">
                <w:rPr>
                  <w:rFonts w:ascii="Arial" w:hAnsi="Arial" w:cs="Arial"/>
                  <w:sz w:val="18"/>
                  <w:lang w:val="fr-FR"/>
                </w:rPr>
                <w:t>1/AL</w:t>
              </w:r>
            </w:ins>
            <w:ins w:id="78" w:author="Huawei" w:date="2024-11-21T10:26:00Z">
              <w:r w:rsidR="00304265" w:rsidRPr="00A005E6">
                <w:rPr>
                  <w:rFonts w:ascii="Arial" w:hAnsi="Arial" w:cs="Arial"/>
                  <w:sz w:val="18"/>
                  <w:lang w:val="fr-FR"/>
                </w:rPr>
                <w:t>2</w:t>
              </w:r>
            </w:ins>
          </w:p>
          <w:p w14:paraId="25C60E3F" w14:textId="77777777" w:rsidR="00BF5B63" w:rsidRPr="00BF5B63" w:rsidRDefault="00BF5B63" w:rsidP="00BF5B63">
            <w:pPr>
              <w:keepNext/>
              <w:keepLines/>
              <w:spacing w:after="0"/>
              <w:jc w:val="center"/>
              <w:rPr>
                <w:ins w:id="79" w:author="Huawei" w:date="2024-10-22T14:38:00Z"/>
                <w:rFonts w:ascii="Arial" w:hAnsi="Arial" w:cs="Arial"/>
                <w:sz w:val="18"/>
                <w:lang w:val="fr-FR"/>
              </w:rPr>
            </w:pPr>
            <w:ins w:id="80" w:author="Huawei" w:date="2024-10-22T14:38:00Z">
              <w:r w:rsidRPr="00BF5B63">
                <w:rPr>
                  <w:rFonts w:ascii="Arial" w:hAnsi="Arial" w:cs="Arial"/>
                  <w:sz w:val="18"/>
                  <w:lang w:val="fr-FR"/>
                </w:rPr>
                <w:t>others: Table 7.2-1</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9E67B" w14:textId="77777777" w:rsidR="00A95622" w:rsidRDefault="00A95622">
      <w:r>
        <w:separator/>
      </w:r>
    </w:p>
  </w:endnote>
  <w:endnote w:type="continuationSeparator" w:id="0">
    <w:p w14:paraId="57902936" w14:textId="77777777" w:rsidR="00A95622" w:rsidRDefault="00A9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73EC5" w14:textId="77777777" w:rsidR="00A95622" w:rsidRDefault="00A95622">
      <w:r>
        <w:separator/>
      </w:r>
    </w:p>
  </w:footnote>
  <w:footnote w:type="continuationSeparator" w:id="0">
    <w:p w14:paraId="42437E7A" w14:textId="77777777" w:rsidR="00A95622" w:rsidRDefault="00A9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0AFF"/>
    <w:rsid w:val="000E6F1A"/>
    <w:rsid w:val="000F1774"/>
    <w:rsid w:val="000F7359"/>
    <w:rsid w:val="001027F0"/>
    <w:rsid w:val="00103A06"/>
    <w:rsid w:val="00103A44"/>
    <w:rsid w:val="0010523E"/>
    <w:rsid w:val="00115009"/>
    <w:rsid w:val="00120499"/>
    <w:rsid w:val="0012206C"/>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265"/>
    <w:rsid w:val="00304397"/>
    <w:rsid w:val="00305409"/>
    <w:rsid w:val="0030613B"/>
    <w:rsid w:val="003609EF"/>
    <w:rsid w:val="003622EA"/>
    <w:rsid w:val="0036231A"/>
    <w:rsid w:val="00365ED5"/>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A39F4"/>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C61E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05E6"/>
    <w:rsid w:val="00A246B6"/>
    <w:rsid w:val="00A272D7"/>
    <w:rsid w:val="00A47E70"/>
    <w:rsid w:val="00A50CF0"/>
    <w:rsid w:val="00A678AB"/>
    <w:rsid w:val="00A711A0"/>
    <w:rsid w:val="00A71C76"/>
    <w:rsid w:val="00A7671C"/>
    <w:rsid w:val="00A90100"/>
    <w:rsid w:val="00A95622"/>
    <w:rsid w:val="00AA2BE6"/>
    <w:rsid w:val="00AA2CBC"/>
    <w:rsid w:val="00AC5820"/>
    <w:rsid w:val="00AD1CD8"/>
    <w:rsid w:val="00AF4498"/>
    <w:rsid w:val="00B01C1C"/>
    <w:rsid w:val="00B049CF"/>
    <w:rsid w:val="00B05C2C"/>
    <w:rsid w:val="00B07B8E"/>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22F38"/>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711D0"/>
    <w:rsid w:val="00E82687"/>
    <w:rsid w:val="00EB09B7"/>
    <w:rsid w:val="00EB2E32"/>
    <w:rsid w:val="00ED5770"/>
    <w:rsid w:val="00EE641A"/>
    <w:rsid w:val="00EE7D7C"/>
    <w:rsid w:val="00F16C10"/>
    <w:rsid w:val="00F21696"/>
    <w:rsid w:val="00F25D98"/>
    <w:rsid w:val="00F300FB"/>
    <w:rsid w:val="00F37471"/>
    <w:rsid w:val="00F549E3"/>
    <w:rsid w:val="00F603EB"/>
    <w:rsid w:val="00F67BAC"/>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2019A-5E40-40F6-A898-BB05C721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R4-2418961 (NR_perf_enh-Perf) CR on UE CA demodulation requirements</dc:title>
  <dc:subject/>
  <dc:creator>Huawei</dc:creator>
  <cp:keywords/>
  <cp:lastModifiedBy>Huawei</cp:lastModifiedBy>
  <cp:revision>8</cp:revision>
  <cp:lastPrinted>1900-01-01T05:00:00Z</cp:lastPrinted>
  <dcterms:created xsi:type="dcterms:W3CDTF">2024-11-08T10:49:00Z</dcterms:created>
  <dcterms:modified xsi:type="dcterms:W3CDTF">2024-11-25T09:54:00Z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R4-2418961</vt:lpwstr>
  </property>
  <property fmtid="{D5CDD505-2E9C-101B-9397-08002B2CF9AE}" pid="5" name="Spec">
    <vt:lpwstr>38.101-4</vt:lpwstr>
  </property>
  <property fmtid="{D5CDD505-2E9C-101B-9397-08002B2CF9AE}" pid="6" name="CR">
    <vt:lpwstr>0690</vt:lpwstr>
  </property>
  <property fmtid="{D5CDD505-2E9C-101B-9397-08002B2CF9AE}" pid="7" name="Rev">
    <vt:lpwstr>-</vt:lpwstr>
  </property>
  <property fmtid="{D5CDD505-2E9C-101B-9397-08002B2CF9AE}" pid="8" name="Version">
    <vt:lpwstr>16.18.0</vt:lpwstr>
  </property>
  <property fmtid="{D5CDD505-2E9C-101B-9397-08002B2CF9AE}" pid="9" name="Title">
    <vt:lpwstr>(NR_perf_enh-Perf)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